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F01CD9B"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0A07E4">
        <w:rPr>
          <w:rFonts w:ascii="Arial" w:hAnsi="Arial" w:cs="Arial"/>
          <w:b/>
          <w:noProof/>
          <w:sz w:val="24"/>
          <w:szCs w:val="24"/>
        </w:rPr>
        <w:t>1633</w:t>
      </w:r>
    </w:p>
    <w:p w14:paraId="2526E21D" w14:textId="6FF286E3" w:rsidR="002A0CA5" w:rsidRPr="004205E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78EE">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w:t>
      </w:r>
      <w:r w:rsidR="007C4C06" w:rsidRPr="004205ED">
        <w:rPr>
          <w:rFonts w:ascii="Arial" w:hAnsi="Arial" w:cs="Arial"/>
          <w:b/>
          <w:noProof/>
          <w:color w:val="00B0F0"/>
          <w:sz w:val="18"/>
          <w:szCs w:val="18"/>
        </w:rPr>
        <w:t>Revision of S2-2400570, Merge of S2-2400957, 1085)</w:t>
      </w:r>
      <w:r w:rsidR="002A0CA5" w:rsidRPr="004205ED">
        <w:rPr>
          <w:rFonts w:ascii="Arial" w:hAnsi="Arial" w:cs="Arial"/>
          <w:b/>
          <w:noProof/>
          <w:color w:val="0000FF"/>
        </w:rPr>
        <w:tab/>
      </w:r>
    </w:p>
    <w:p w14:paraId="4BE83621" w14:textId="0F0C000D" w:rsidR="006C17BB" w:rsidRPr="000A07E4" w:rsidRDefault="006C17BB">
      <w:pPr>
        <w:ind w:left="2127" w:hanging="2127"/>
        <w:rPr>
          <w:rFonts w:ascii="Arial" w:hAnsi="Arial" w:cs="Arial"/>
          <w:b/>
          <w:lang w:val="en-US"/>
        </w:rPr>
      </w:pPr>
      <w:r w:rsidRPr="000A07E4">
        <w:rPr>
          <w:rFonts w:ascii="Arial" w:hAnsi="Arial" w:cs="Arial"/>
          <w:b/>
        </w:rPr>
        <w:t>Source:</w:t>
      </w:r>
      <w:r w:rsidRPr="000A07E4">
        <w:rPr>
          <w:rFonts w:ascii="Arial" w:hAnsi="Arial" w:cs="Arial"/>
          <w:b/>
        </w:rPr>
        <w:tab/>
      </w:r>
      <w:r w:rsidR="00542D4A" w:rsidRPr="000A07E4">
        <w:rPr>
          <w:rFonts w:ascii="Arial" w:hAnsi="Arial" w:cs="Arial"/>
          <w:b/>
        </w:rPr>
        <w:t>InterDigital Inc.</w:t>
      </w:r>
      <w:r w:rsidR="00726482" w:rsidRPr="000A07E4">
        <w:rPr>
          <w:rFonts w:ascii="Arial" w:hAnsi="Arial" w:cs="Arial"/>
          <w:b/>
        </w:rPr>
        <w:t>, Nokia, Nokia Shanghai Bell</w:t>
      </w:r>
      <w:r w:rsidR="007C4C06" w:rsidRPr="000A07E4">
        <w:rPr>
          <w:rFonts w:ascii="Arial" w:hAnsi="Arial" w:cs="Arial"/>
          <w:b/>
        </w:rPr>
        <w:t>, Xiaomi, China Mobile</w:t>
      </w:r>
      <w:r w:rsidR="006C1665" w:rsidRPr="000A07E4">
        <w:rPr>
          <w:rFonts w:ascii="Arial" w:hAnsi="Arial" w:cs="Arial"/>
          <w:b/>
        </w:rPr>
        <w:t>, Ericsson</w:t>
      </w:r>
      <w:r w:rsidR="00360137" w:rsidRPr="000A07E4">
        <w:rPr>
          <w:rFonts w:ascii="Arial" w:hAnsi="Arial" w:cs="Arial"/>
          <w:b/>
        </w:rPr>
        <w:t>, NEC</w:t>
      </w:r>
      <w:r w:rsidR="004205ED" w:rsidRPr="000A07E4">
        <w:rPr>
          <w:rFonts w:ascii="Arial" w:hAnsi="Arial" w:cs="Arial"/>
          <w:b/>
        </w:rPr>
        <w:t>, Deutsche Telekom</w:t>
      </w:r>
      <w:r w:rsidR="00FE78EE">
        <w:rPr>
          <w:rFonts w:ascii="Arial" w:hAnsi="Arial" w:cs="Arial"/>
          <w:b/>
          <w:lang w:val="de-DE"/>
        </w:rPr>
        <w:t>, OPPO</w:t>
      </w:r>
      <w:r w:rsidR="000A07E4">
        <w:rPr>
          <w:rFonts w:ascii="Arial" w:hAnsi="Arial" w:cs="Arial"/>
          <w:b/>
          <w:lang w:val="de-DE"/>
        </w:rPr>
        <w:t>, Huawei, LG Electronics, Samsung, Lenovo</w:t>
      </w:r>
      <w:r w:rsidR="004205ED" w:rsidRPr="000A07E4">
        <w:rPr>
          <w:rFonts w:ascii="Arial" w:hAnsi="Arial" w:cs="Arial"/>
          <w:b/>
        </w:rPr>
        <w:t xml:space="preserve">  </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Heading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Heading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277C5E5C" w14:textId="77777777" w:rsidR="000A07E4" w:rsidRPr="000A07E4" w:rsidRDefault="000A07E4" w:rsidP="000A07E4">
      <w:pPr>
        <w:rPr>
          <w:ins w:id="43" w:author="Michael Starsinic" w:date="2024-01-29T14:39:00Z"/>
        </w:rPr>
      </w:pPr>
      <w:ins w:id="44" w:author="Michael Starsinic" w:date="2024-01-29T14:39:00Z">
        <w:r>
          <w:t xml:space="preserve">This key </w:t>
        </w:r>
        <w:r w:rsidRPr="000A07E4">
          <w:t xml:space="preserve">issue focuses on how to support identifying the human user of a UE’s 3GPP subscription when the human user access services via the 5GS using a user identifier. Solutions to this key issue will address: </w:t>
        </w:r>
      </w:ins>
    </w:p>
    <w:p w14:paraId="693CC955" w14:textId="77777777" w:rsidR="000A07E4" w:rsidRPr="000A07E4" w:rsidRDefault="000A07E4" w:rsidP="000A07E4">
      <w:pPr>
        <w:pStyle w:val="B1"/>
        <w:numPr>
          <w:ilvl w:val="0"/>
          <w:numId w:val="22"/>
        </w:numPr>
        <w:rPr>
          <w:ins w:id="45" w:author="Michael Starsinic" w:date="2024-01-29T14:39:00Z"/>
        </w:rPr>
      </w:pPr>
      <w:ins w:id="46" w:author="Michael Starsinic" w:date="2024-01-29T14:39:00Z">
        <w:r w:rsidRPr="000A07E4">
          <w:t xml:space="preserve">whether and how the 5GC supports </w:t>
        </w:r>
        <w:bookmarkStart w:id="47" w:name="_Hlk156222362"/>
        <w:r w:rsidRPr="000A07E4">
          <w:t>identifying the User Identifier that is associated with a UE’s traffic</w:t>
        </w:r>
        <w:bookmarkEnd w:id="47"/>
        <w:r w:rsidRPr="000A07E4">
          <w:t>,</w:t>
        </w:r>
      </w:ins>
    </w:p>
    <w:p w14:paraId="5C04C0E2" w14:textId="77777777" w:rsidR="000A07E4" w:rsidRPr="000A07E4" w:rsidRDefault="000A07E4" w:rsidP="000A07E4">
      <w:pPr>
        <w:pStyle w:val="B1"/>
        <w:numPr>
          <w:ilvl w:val="0"/>
          <w:numId w:val="22"/>
        </w:numPr>
        <w:rPr>
          <w:ins w:id="48" w:author="Michael Starsinic" w:date="2024-01-29T14:39:00Z"/>
        </w:rPr>
      </w:pPr>
      <w:ins w:id="49" w:author="Michael Starsinic" w:date="2024-01-29T14:39:00Z">
        <w:r w:rsidRPr="000A07E4">
          <w:t>r</w:t>
        </w:r>
        <w:r w:rsidRPr="000A07E4">
          <w:t>equirements related to the User Identifiers e.g. scope of uniqueness and how they are assigned</w:t>
        </w:r>
        <w:r w:rsidRPr="000A07E4">
          <w:rPr>
            <w:rFonts w:asciiTheme="minorEastAsia" w:eastAsiaTheme="minorEastAsia" w:hAnsiTheme="minorEastAsia"/>
            <w:lang w:eastAsia="zh-CN"/>
          </w:rPr>
          <w:t>,</w:t>
        </w:r>
      </w:ins>
    </w:p>
    <w:p w14:paraId="3D68735F" w14:textId="77777777" w:rsidR="000A07E4" w:rsidRPr="000A07E4" w:rsidRDefault="000A07E4" w:rsidP="000A07E4">
      <w:pPr>
        <w:pStyle w:val="B1"/>
        <w:numPr>
          <w:ilvl w:val="0"/>
          <w:numId w:val="22"/>
        </w:numPr>
        <w:rPr>
          <w:ins w:id="50" w:author="Michael Starsinic" w:date="2024-01-29T14:39:00Z"/>
        </w:rPr>
      </w:pPr>
      <w:ins w:id="51" w:author="Michael Starsinic" w:date="2024-01-29T14:39:00Z">
        <w:r w:rsidRPr="000A07E4">
          <w:t xml:space="preserve">what information is stored as part of the User Identity Profile (e.g., a User Identifier, associated security credentials, associated devices, user specific QoS settings). Including how User Identity Profiles are created/acquired, stored, and updated, </w:t>
        </w:r>
      </w:ins>
    </w:p>
    <w:p w14:paraId="6B1ED21C" w14:textId="7A66FA79" w:rsidR="000A07E4" w:rsidRPr="000A07E4" w:rsidRDefault="000A07E4" w:rsidP="000A07E4">
      <w:pPr>
        <w:pStyle w:val="B1"/>
        <w:numPr>
          <w:ilvl w:val="0"/>
          <w:numId w:val="22"/>
        </w:numPr>
        <w:rPr>
          <w:ins w:id="52" w:author="Michael Starsinic" w:date="2024-01-29T14:39:00Z"/>
        </w:rPr>
      </w:pPr>
      <w:ins w:id="53" w:author="Michael Starsinic" w:date="2024-01-29T14:39:00Z">
        <w:r w:rsidRPr="000A07E4">
          <w:t>whether and how User Identifiers are linked and unlinked (i.e., associated) with 3GPP subscriptions in an operator-controlled manner, and</w:t>
        </w:r>
      </w:ins>
    </w:p>
    <w:p w14:paraId="186F6AC5" w14:textId="77777777" w:rsidR="000A07E4" w:rsidRPr="000A07E4" w:rsidRDefault="000A07E4" w:rsidP="000A07E4">
      <w:pPr>
        <w:pStyle w:val="B1"/>
        <w:numPr>
          <w:ilvl w:val="0"/>
          <w:numId w:val="22"/>
        </w:numPr>
        <w:rPr>
          <w:ins w:id="54" w:author="Michael Starsinic" w:date="2024-01-29T14:39:00Z"/>
        </w:rPr>
      </w:pPr>
      <w:ins w:id="55" w:author="Michael Starsinic" w:date="2024-01-29T14:39:00Z">
        <w:r w:rsidRPr="000A07E4">
          <w:t>whether and how user specific policies, e.g. QoS settings, are taken into account by the 5GS in order to provide service differentiation.</w:t>
        </w:r>
      </w:ins>
    </w:p>
    <w:p w14:paraId="7AA1C969" w14:textId="73235C68"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8013" w14:textId="77777777" w:rsidR="001830C5" w:rsidRDefault="001830C5">
      <w:pPr>
        <w:spacing w:after="0"/>
      </w:pPr>
      <w:r>
        <w:separator/>
      </w:r>
    </w:p>
  </w:endnote>
  <w:endnote w:type="continuationSeparator" w:id="0">
    <w:p w14:paraId="4E59CCF0" w14:textId="77777777" w:rsidR="001830C5" w:rsidRDefault="001830C5">
      <w:pPr>
        <w:spacing w:after="0"/>
      </w:pPr>
      <w:r>
        <w:continuationSeparator/>
      </w:r>
    </w:p>
  </w:endnote>
  <w:endnote w:type="continuationNotice" w:id="1">
    <w:p w14:paraId="3F6891A7" w14:textId="77777777" w:rsidR="001830C5" w:rsidRDefault="00183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AA28" w14:textId="77777777" w:rsidR="001830C5" w:rsidRDefault="001830C5">
      <w:pPr>
        <w:spacing w:after="0"/>
      </w:pPr>
      <w:r>
        <w:separator/>
      </w:r>
    </w:p>
  </w:footnote>
  <w:footnote w:type="continuationSeparator" w:id="0">
    <w:p w14:paraId="4A7C81BC" w14:textId="77777777" w:rsidR="001830C5" w:rsidRDefault="001830C5">
      <w:pPr>
        <w:spacing w:after="0"/>
      </w:pPr>
      <w:r>
        <w:continuationSeparator/>
      </w:r>
    </w:p>
  </w:footnote>
  <w:footnote w:type="continuationNotice" w:id="1">
    <w:p w14:paraId="3773B506" w14:textId="77777777" w:rsidR="001830C5" w:rsidRDefault="00183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7"/>
  </w:num>
  <w:num w:numId="2" w16cid:durableId="571818202">
    <w:abstractNumId w:val="17"/>
  </w:num>
  <w:num w:numId="3" w16cid:durableId="1344161469">
    <w:abstractNumId w:val="21"/>
  </w:num>
  <w:num w:numId="4" w16cid:durableId="1826848332">
    <w:abstractNumId w:val="5"/>
  </w:num>
  <w:num w:numId="5" w16cid:durableId="1473212246">
    <w:abstractNumId w:val="15"/>
  </w:num>
  <w:num w:numId="6" w16cid:durableId="110587266">
    <w:abstractNumId w:val="10"/>
  </w:num>
  <w:num w:numId="7" w16cid:durableId="1725912441">
    <w:abstractNumId w:val="20"/>
  </w:num>
  <w:num w:numId="8" w16cid:durableId="1695035608">
    <w:abstractNumId w:val="6"/>
  </w:num>
  <w:num w:numId="9" w16cid:durableId="639698617">
    <w:abstractNumId w:val="13"/>
  </w:num>
  <w:num w:numId="10" w16cid:durableId="811675088">
    <w:abstractNumId w:val="14"/>
  </w:num>
  <w:num w:numId="11" w16cid:durableId="1609896875">
    <w:abstractNumId w:val="11"/>
  </w:num>
  <w:num w:numId="12" w16cid:durableId="1309894928">
    <w:abstractNumId w:val="16"/>
  </w:num>
  <w:num w:numId="13" w16cid:durableId="1962102456">
    <w:abstractNumId w:val="9"/>
  </w:num>
  <w:num w:numId="14" w16cid:durableId="787699247">
    <w:abstractNumId w:val="8"/>
  </w:num>
  <w:num w:numId="15" w16cid:durableId="195585820">
    <w:abstractNumId w:val="2"/>
  </w:num>
  <w:num w:numId="16" w16cid:durableId="132064316">
    <w:abstractNumId w:val="12"/>
  </w:num>
  <w:num w:numId="17" w16cid:durableId="1119689812">
    <w:abstractNumId w:val="18"/>
  </w:num>
  <w:num w:numId="18" w16cid:durableId="1465464688">
    <w:abstractNumId w:val="22"/>
  </w:num>
  <w:num w:numId="19" w16cid:durableId="2120679681">
    <w:abstractNumId w:val="3"/>
  </w:num>
  <w:num w:numId="20" w16cid:durableId="1723290645">
    <w:abstractNumId w:val="4"/>
  </w:num>
  <w:num w:numId="21" w16cid:durableId="450440546">
    <w:abstractNumId w:val="19"/>
  </w:num>
  <w:num w:numId="22" w16cid:durableId="143582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7E4"/>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0C5"/>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303</Words>
  <Characters>1732</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9</cp:revision>
  <dcterms:created xsi:type="dcterms:W3CDTF">2024-01-24T21:19:00Z</dcterms:created>
  <dcterms:modified xsi:type="dcterms:W3CDTF">2024-01-29T19:40:00Z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